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</w:t>
      </w:r>
      <w:bookmarkStart w:id="1" w:name="_GoBack"/>
      <w:bookmarkEnd w:id="1"/>
      <w:r>
        <w:rPr>
          <w:rFonts w:hint="eastAsia" w:ascii="Arial" w:hAnsi="Arial" w:cs="Arial"/>
          <w:b/>
          <w:sz w:val="22"/>
          <w:szCs w:val="22"/>
          <w:lang w:val="en-US" w:eastAsia="zh-CN"/>
        </w:rPr>
        <w:t>350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Goteborg, Sweden,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7</w:t>
      </w:r>
      <w:r>
        <w:rPr>
          <w:rFonts w:cs="Arial"/>
          <w:b/>
          <w:bCs/>
          <w:sz w:val="22"/>
          <w:szCs w:val="22"/>
        </w:rPr>
        <w:t xml:space="preserve"> -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11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ins w:id="0" w:author="ZTE-Leyi" w:date="2025-03-27T14:24:25Z"/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Security aspects of Split MME architecture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S 33.401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18.3.0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Security Aspects of 5G Satellite Access Phase 3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4"/>
        <w:ind w:left="0" w:leftChars="0" w:firstLine="0" w:firstLineChars="0"/>
        <w:rPr>
          <w:rFonts w:hint="default" w:eastAsia="宋体"/>
          <w:lang w:val="en-US" w:eastAsia="zh-CN"/>
        </w:rPr>
      </w:pPr>
      <w:r>
        <w:t xml:space="preserve">This pCR proposes to </w:t>
      </w:r>
      <w:r>
        <w:rPr>
          <w:rFonts w:hint="eastAsia"/>
          <w:lang w:val="en-US" w:eastAsia="zh-CN"/>
        </w:rPr>
        <w:t xml:space="preserve">introduce security mechanism for S&amp;F operation in Split MME architecture based on conclusions agreed in the TR 33.700-29 for KI#1.  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180150943"/>
      <w:r>
        <w:rPr>
          <w:highlight w:val="yellow"/>
        </w:rPr>
        <w:t>X</w:t>
      </w:r>
      <w:r>
        <w:t>.</w:t>
      </w:r>
      <w:r>
        <w:rPr>
          <w:lang w:eastAsia="zh-CN"/>
        </w:rPr>
        <w:t>2</w:t>
      </w:r>
      <w:r>
        <w:tab/>
      </w:r>
      <w:r>
        <w:t>Security aspects of Split MME architecture</w:t>
      </w:r>
    </w:p>
    <w:p>
      <w:pPr>
        <w:pStyle w:val="73"/>
        <w:ind w:left="0" w:firstLine="0"/>
        <w:rPr>
          <w:ins w:id="1" w:author="ZTE-Leyi" w:date="2025-03-27T14:52:52Z"/>
          <w:rFonts w:hint="eastAsia"/>
          <w:lang w:val="en-US" w:eastAsia="zh-CN"/>
        </w:rPr>
      </w:pPr>
      <w:ins w:id="2" w:author="ZTE-Leyi" w:date="2025-03-27T14:52:52Z">
        <w:r>
          <w:rPr>
            <w:rFonts w:hint="eastAsia"/>
            <w:lang w:val="en-US" w:eastAsia="zh-CN"/>
          </w:rPr>
          <w:t xml:space="preserve">The split MME architecture is specified in Annex O.2 of TS 23.401 [2]. In this architecture, MME is split into two functions, MME-onboard and MME-ground. </w:t>
        </w:r>
      </w:ins>
      <w:ins w:id="3" w:author="ZTE-Leyi" w:date="2025-03-27T14:52:52Z">
        <w:r>
          <w:rPr>
            <w:rFonts w:hint="eastAsia"/>
          </w:rPr>
          <w:t>T</w:t>
        </w:r>
      </w:ins>
      <w:ins w:id="4" w:author="ZTE-Leyi" w:date="2025-03-27T14:52:52Z">
        <w:r>
          <w:rPr/>
          <w:t xml:space="preserve">he NAS security is terminated </w:t>
        </w:r>
      </w:ins>
      <w:ins w:id="5" w:author="ZTE-Leyi" w:date="2025-03-27T14:52:52Z">
        <w:r>
          <w:rPr>
            <w:rFonts w:hint="eastAsia"/>
          </w:rPr>
          <w:t>o</w:t>
        </w:r>
      </w:ins>
      <w:ins w:id="6" w:author="ZTE-Leyi" w:date="2025-03-27T14:52:52Z">
        <w:r>
          <w:rPr/>
          <w:t xml:space="preserve">n the MME on-board </w:t>
        </w:r>
      </w:ins>
      <w:ins w:id="7" w:author="ZTE-Leyi" w:date="2025-03-27T14:52:52Z">
        <w:r>
          <w:rPr>
            <w:rFonts w:hint="eastAsia"/>
            <w:lang w:eastAsia="zh-CN"/>
          </w:rPr>
          <w:t>t</w:t>
        </w:r>
      </w:ins>
      <w:ins w:id="8" w:author="ZTE-Leyi" w:date="2025-03-27T14:52:52Z">
        <w:r>
          <w:rPr>
            <w:lang w:eastAsia="zh-CN"/>
          </w:rPr>
          <w:t>he satellite</w:t>
        </w:r>
      </w:ins>
      <w:ins w:id="9" w:author="ZTE-Leyi" w:date="2025-03-27T14:52:52Z">
        <w:r>
          <w:rPr/>
          <w:t>. The MME on-board the satellite obtains the EPS authentication vectors when the feeder link is available, and stores the EPS authentication vectors when the service link is unavailable.</w:t>
        </w:r>
      </w:ins>
      <w:ins w:id="10" w:author="ZTE-Leyi" w:date="2025-03-27T14:52:52Z">
        <w:r>
          <w:rPr>
            <w:rFonts w:hint="eastAsia"/>
            <w:lang w:val="en-US" w:eastAsia="zh-CN"/>
          </w:rPr>
          <w:t xml:space="preserve"> It</w:t>
        </w:r>
      </w:ins>
      <w:ins w:id="11" w:author="ZTE-Leyi" w:date="2025-03-27T14:52:52Z">
        <w:r>
          <w:rPr>
            <w:lang w:eastAsia="zh-CN"/>
          </w:rPr>
          <w:t xml:space="preserve"> </w:t>
        </w:r>
      </w:ins>
      <w:ins w:id="12" w:author="ZTE-Leyi" w:date="2025-03-27T14:52:52Z">
        <w:r>
          <w:rPr>
            <w:rFonts w:hint="eastAsia"/>
            <w:lang w:val="en-US" w:eastAsia="zh-CN"/>
          </w:rPr>
          <w:t>h</w:t>
        </w:r>
      </w:ins>
      <w:ins w:id="13" w:author="ZTE-Leyi" w:date="2025-03-27T14:52:52Z">
        <w:r>
          <w:rPr>
            <w:lang w:eastAsia="zh-CN"/>
          </w:rPr>
          <w:t>as to be ensured that the latest NAS security context of the UE is available at the MME on-board which processes the NAS security</w:t>
        </w:r>
      </w:ins>
      <w:ins w:id="14" w:author="ZTE-Leyi" w:date="2025-03-27T14:52:52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74"/>
        <w:ind w:left="0"/>
        <w:rPr>
          <w:del w:id="15" w:author="ZTE-Leyi" w:date="2025-03-27T14:52:44Z"/>
        </w:rPr>
      </w:pPr>
      <w:ins w:id="16" w:author="ZTE-Leyi" w:date="2025-03-27T14:52:52Z">
        <w:r>
          <w:rPr>
            <w:rFonts w:hint="eastAsia"/>
            <w:lang w:val="en-US" w:eastAsia="zh-CN"/>
          </w:rPr>
          <w:t xml:space="preserve">NOTE </w:t>
        </w:r>
      </w:ins>
      <w:ins w:id="17" w:author="ZTE-Leyi" w:date="2025-03-27T14:52:52Z">
        <w:r>
          <w:rPr>
            <w:rFonts w:hint="eastAsia"/>
            <w:highlight w:val="yellow"/>
            <w:lang w:val="en-US" w:eastAsia="zh-CN"/>
          </w:rPr>
          <w:t>x</w:t>
        </w:r>
      </w:ins>
      <w:ins w:id="18" w:author="ZTE-Leyi" w:date="2025-03-27T14:52:52Z">
        <w:r>
          <w:rPr>
            <w:rFonts w:hint="eastAsia"/>
            <w:lang w:val="en-US" w:eastAsia="zh-CN"/>
          </w:rPr>
          <w:t xml:space="preserve">: </w:t>
        </w:r>
      </w:ins>
      <w:ins w:id="19" w:author="ZTE-Leyi" w:date="2025-03-27T14:52:52Z">
        <w:r>
          <w:rPr>
            <w:lang w:eastAsia="zh-CN"/>
          </w:rPr>
          <w:t>The distribution and synchronization of NAS security context between the MME-ground and MME-onboard is out of the scope of 3GPP.</w:t>
        </w:r>
      </w:ins>
      <w:del w:id="20" w:author="ZTE-Leyi" w:date="2025-03-27T14:52:44Z">
        <w:r>
          <w:rPr/>
          <w:delText>Editor’s Note: This clause describes the security aspects of Split MME architecture to support Store and Forward Satellite operation.</w:delText>
        </w:r>
      </w:del>
    </w:p>
    <w:p>
      <w:pPr>
        <w:pStyle w:val="74"/>
        <w:ind w:left="0" w:firstLine="0"/>
        <w:rPr>
          <w:rFonts w:hint="default"/>
          <w:lang w:val="en-US" w:eastAsia="zh-CN"/>
        </w:rPr>
      </w:pPr>
    </w:p>
    <w:bookmarkEnd w:id="0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7B5D9A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FA40EB"/>
    <w:rsid w:val="06A356EA"/>
    <w:rsid w:val="0B38660D"/>
    <w:rsid w:val="0ED00EAD"/>
    <w:rsid w:val="0F283D96"/>
    <w:rsid w:val="15C11D66"/>
    <w:rsid w:val="15C4579A"/>
    <w:rsid w:val="223A55CB"/>
    <w:rsid w:val="226B5350"/>
    <w:rsid w:val="2EF54556"/>
    <w:rsid w:val="2F9F4F92"/>
    <w:rsid w:val="311819B4"/>
    <w:rsid w:val="3295038C"/>
    <w:rsid w:val="32F731F7"/>
    <w:rsid w:val="35184CFF"/>
    <w:rsid w:val="3A4B1D49"/>
    <w:rsid w:val="3CE015CD"/>
    <w:rsid w:val="41817E28"/>
    <w:rsid w:val="4815272F"/>
    <w:rsid w:val="4AF76864"/>
    <w:rsid w:val="4BC114E6"/>
    <w:rsid w:val="4C7027E1"/>
    <w:rsid w:val="4DBC3FC7"/>
    <w:rsid w:val="53A21D11"/>
    <w:rsid w:val="549362B3"/>
    <w:rsid w:val="55524F2D"/>
    <w:rsid w:val="562C2C6E"/>
    <w:rsid w:val="5AC02434"/>
    <w:rsid w:val="5C883A6F"/>
    <w:rsid w:val="5F403B76"/>
    <w:rsid w:val="61F70DFC"/>
    <w:rsid w:val="62816E06"/>
    <w:rsid w:val="691854E3"/>
    <w:rsid w:val="76CB57AE"/>
    <w:rsid w:val="792B3E33"/>
    <w:rsid w:val="7EA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8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2025-03-31T07:19:23Z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8F0EF16C931C4D5F8A52E39D81235572</vt:lpwstr>
  </property>
</Properties>
</file>